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0BB" w:rsidRPr="000A1C77" w:rsidRDefault="006F30BB" w:rsidP="006F30B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41-e</w:t>
      </w:r>
      <w:r w:rsidRPr="000A1C77">
        <w:rPr>
          <w:rFonts w:ascii="Arial" w:hAnsi="Arial" w:cs="Arial"/>
          <w:b/>
        </w:rPr>
        <w:tab/>
      </w:r>
      <w:r w:rsidR="002E3B18" w:rsidRPr="002E3B18">
        <w:rPr>
          <w:rFonts w:ascii="Arial" w:hAnsi="Arial" w:cs="Arial"/>
          <w:b/>
        </w:rPr>
        <w:t>S6-210092</w:t>
      </w:r>
      <w:bookmarkStart w:id="0" w:name="_GoBack"/>
      <w:bookmarkEnd w:id="0"/>
    </w:p>
    <w:p w:rsidR="006F30BB" w:rsidRDefault="006F30BB" w:rsidP="006F30B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>-meeting</w:t>
      </w:r>
      <w:proofErr w:type="gramEnd"/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18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26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(revision of S6-21x</w:t>
      </w:r>
      <w:r w:rsidRPr="00D218E3">
        <w:rPr>
          <w:rFonts w:ascii="Arial" w:hAnsi="Arial" w:cs="Arial"/>
          <w:b/>
        </w:rPr>
        <w:t>xxx)</w:t>
      </w:r>
    </w:p>
    <w:p w:rsidR="006F30BB" w:rsidRDefault="006F30BB" w:rsidP="006F30BB">
      <w:pPr>
        <w:rPr>
          <w:rFonts w:ascii="Arial" w:hAnsi="Arial" w:cs="Arial"/>
          <w:b/>
          <w:bCs/>
        </w:rPr>
      </w:pPr>
    </w:p>
    <w:p w:rsidR="00F81736" w:rsidRPr="006F30BB" w:rsidRDefault="006F30B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F30BB">
        <w:rPr>
          <w:rFonts w:ascii="Arial" w:hAnsi="Arial" w:cs="Arial"/>
          <w:b/>
          <w:bCs/>
        </w:rPr>
        <w:t>Source:</w:t>
      </w:r>
      <w:r w:rsidRPr="006F30BB">
        <w:rPr>
          <w:rFonts w:ascii="Arial" w:hAnsi="Arial" w:cs="Arial"/>
          <w:b/>
          <w:bCs/>
        </w:rPr>
        <w:tab/>
      </w:r>
      <w:r w:rsidR="007B7D92" w:rsidRPr="006F30BB">
        <w:rPr>
          <w:rFonts w:ascii="Arial" w:hAnsi="Arial" w:cs="Arial"/>
          <w:b/>
          <w:bCs/>
        </w:rPr>
        <w:t xml:space="preserve">BDBOS, </w:t>
      </w:r>
      <w:r w:rsidR="007B7D92" w:rsidRPr="0037301A">
        <w:rPr>
          <w:rFonts w:ascii="Arial" w:hAnsi="Arial" w:cs="Arial"/>
          <w:b/>
          <w:bCs/>
        </w:rPr>
        <w:t>Nokia, Nokia Shanghai Bell</w:t>
      </w:r>
      <w:r w:rsidR="007B7D92" w:rsidRPr="00C33878">
        <w:rPr>
          <w:rFonts w:ascii="Arial" w:hAnsi="Arial" w:cs="Arial"/>
          <w:b/>
          <w:bCs/>
        </w:rPr>
        <w:t>, UIC</w:t>
      </w:r>
    </w:p>
    <w:p w:rsidR="00CD2478" w:rsidRPr="006F30BB" w:rsidRDefault="006F30B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30BB">
        <w:rPr>
          <w:rFonts w:ascii="Arial" w:hAnsi="Arial" w:cs="Arial"/>
          <w:b/>
          <w:bCs/>
        </w:rPr>
        <w:t>Title:</w:t>
      </w:r>
      <w:r w:rsidRPr="006F30BB">
        <w:rPr>
          <w:rFonts w:ascii="Arial" w:hAnsi="Arial" w:cs="Arial"/>
          <w:b/>
          <w:bCs/>
        </w:rPr>
        <w:tab/>
        <w:t xml:space="preserve">Pseudo-CR on </w:t>
      </w:r>
      <w:r w:rsidR="007B7D92" w:rsidRPr="006F30BB">
        <w:rPr>
          <w:rFonts w:ascii="Arial" w:hAnsi="Arial" w:cs="Arial"/>
          <w:b/>
          <w:bCs/>
        </w:rPr>
        <w:t>Functional architecture</w:t>
      </w:r>
      <w:r w:rsidR="00284050" w:rsidRPr="006F30BB">
        <w:rPr>
          <w:rFonts w:ascii="Arial" w:hAnsi="Arial" w:cs="Arial"/>
          <w:b/>
          <w:bCs/>
        </w:rPr>
        <w:t xml:space="preserve"> – Location information</w:t>
      </w:r>
    </w:p>
    <w:p w:rsidR="00CD2478" w:rsidRPr="006F30BB" w:rsidRDefault="006F30B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30BB">
        <w:rPr>
          <w:rFonts w:ascii="Arial" w:hAnsi="Arial" w:cs="Arial"/>
          <w:b/>
          <w:bCs/>
        </w:rPr>
        <w:t>Spec:</w:t>
      </w:r>
      <w:r w:rsidRPr="006F30BB">
        <w:rPr>
          <w:rFonts w:ascii="Arial" w:hAnsi="Arial" w:cs="Arial"/>
          <w:b/>
          <w:bCs/>
        </w:rPr>
        <w:tab/>
        <w:t xml:space="preserve">3GPP </w:t>
      </w:r>
      <w:r w:rsidR="005E4909" w:rsidRPr="006F30BB">
        <w:rPr>
          <w:rFonts w:ascii="Arial" w:hAnsi="Arial" w:cs="Arial"/>
          <w:b/>
          <w:bCs/>
        </w:rPr>
        <w:t>TR</w:t>
      </w:r>
      <w:r w:rsidRPr="006F30BB">
        <w:rPr>
          <w:rFonts w:ascii="Arial" w:hAnsi="Arial" w:cs="Arial"/>
          <w:b/>
          <w:bCs/>
        </w:rPr>
        <w:t xml:space="preserve"> </w:t>
      </w:r>
      <w:r w:rsidR="007B7D92" w:rsidRPr="006F30BB">
        <w:rPr>
          <w:rFonts w:ascii="Arial" w:hAnsi="Arial" w:cs="Arial"/>
          <w:b/>
          <w:bCs/>
        </w:rPr>
        <w:t>23.700-90 V0.1.0</w:t>
      </w:r>
    </w:p>
    <w:p w:rsidR="00CD2478" w:rsidRPr="006F30BB" w:rsidRDefault="006F30B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30BB">
        <w:rPr>
          <w:rFonts w:ascii="Arial" w:hAnsi="Arial" w:cs="Arial"/>
          <w:b/>
          <w:bCs/>
        </w:rPr>
        <w:t>Agenda item:</w:t>
      </w:r>
      <w:r w:rsidRPr="006F30BB">
        <w:rPr>
          <w:rFonts w:ascii="Arial" w:hAnsi="Arial" w:cs="Arial"/>
          <w:b/>
          <w:bCs/>
        </w:rPr>
        <w:tab/>
      </w:r>
      <w:r w:rsidR="00117524" w:rsidRPr="006F30BB">
        <w:rPr>
          <w:rFonts w:ascii="Arial" w:hAnsi="Arial" w:cs="Arial"/>
          <w:b/>
          <w:bCs/>
        </w:rPr>
        <w:t>8.5</w:t>
      </w:r>
    </w:p>
    <w:p w:rsidR="00CD2478" w:rsidRPr="006F30BB" w:rsidRDefault="006F30B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30BB">
        <w:rPr>
          <w:rFonts w:ascii="Arial" w:hAnsi="Arial" w:cs="Arial"/>
          <w:b/>
          <w:bCs/>
        </w:rPr>
        <w:t>Document for:</w:t>
      </w:r>
      <w:r w:rsidRPr="006F30BB">
        <w:rPr>
          <w:rFonts w:ascii="Arial" w:hAnsi="Arial" w:cs="Arial"/>
          <w:b/>
          <w:bCs/>
        </w:rPr>
        <w:tab/>
      </w:r>
      <w:r w:rsidR="005E4909" w:rsidRPr="006F30BB">
        <w:rPr>
          <w:rFonts w:ascii="Arial" w:hAnsi="Arial" w:cs="Arial"/>
          <w:b/>
          <w:bCs/>
        </w:rPr>
        <w:t>A</w:t>
      </w:r>
      <w:r w:rsidR="00F545AC" w:rsidRPr="006F30BB">
        <w:rPr>
          <w:rFonts w:ascii="Arial" w:hAnsi="Arial" w:cs="Arial"/>
          <w:b/>
          <w:bCs/>
        </w:rPr>
        <w:t>pproval</w:t>
      </w:r>
    </w:p>
    <w:p w:rsidR="00F545AC" w:rsidRPr="006F30BB" w:rsidRDefault="006F30B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30BB">
        <w:rPr>
          <w:rFonts w:ascii="Arial" w:hAnsi="Arial" w:cs="Arial"/>
          <w:b/>
          <w:bCs/>
        </w:rPr>
        <w:t>Contact:</w:t>
      </w:r>
      <w:r w:rsidRPr="006F30BB">
        <w:rPr>
          <w:rFonts w:ascii="Arial" w:hAnsi="Arial" w:cs="Arial"/>
          <w:b/>
          <w:bCs/>
        </w:rPr>
        <w:tab/>
      </w:r>
      <w:r w:rsidR="007B7D92" w:rsidRPr="006F30BB">
        <w:rPr>
          <w:rFonts w:ascii="Arial" w:hAnsi="Arial" w:cs="Arial"/>
          <w:b/>
          <w:bCs/>
        </w:rPr>
        <w:t>Jürgen Rurainsky, juergen.rurainsky@bdbos.bmi.bund.de</w:t>
      </w:r>
    </w:p>
    <w:p w:rsidR="00CD2478" w:rsidRPr="006F30B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6F30BB" w:rsidRDefault="00CD2478" w:rsidP="00CD2478">
      <w:pPr>
        <w:pStyle w:val="CRCoverPage"/>
        <w:rPr>
          <w:b/>
        </w:rPr>
      </w:pPr>
      <w:r w:rsidRPr="006F30BB">
        <w:rPr>
          <w:b/>
        </w:rPr>
        <w:t>1. Introduction</w:t>
      </w:r>
    </w:p>
    <w:p w:rsidR="00CD2478" w:rsidRPr="006F30BB" w:rsidRDefault="00FE22E4" w:rsidP="00CD2478">
      <w:r w:rsidRPr="006F30BB">
        <w:t xml:space="preserve">This paper adds text </w:t>
      </w:r>
      <w:r w:rsidR="006F30BB" w:rsidRPr="006F30BB">
        <w:t>describing</w:t>
      </w:r>
      <w:r w:rsidRPr="006F30BB">
        <w:t xml:space="preserve"> the functional architecture for key issue 4 – Location information with multiple MC systems.</w:t>
      </w:r>
    </w:p>
    <w:p w:rsidR="00CD2478" w:rsidRPr="006F30BB" w:rsidRDefault="006F30BB" w:rsidP="00CD2478">
      <w:pPr>
        <w:pStyle w:val="CRCoverPage"/>
        <w:rPr>
          <w:b/>
        </w:rPr>
      </w:pPr>
      <w:r w:rsidRPr="006F30BB">
        <w:rPr>
          <w:b/>
        </w:rPr>
        <w:t xml:space="preserve">2. </w:t>
      </w:r>
      <w:r w:rsidR="008A5E86" w:rsidRPr="006F30BB">
        <w:rPr>
          <w:b/>
        </w:rPr>
        <w:t>Reason for Change</w:t>
      </w:r>
    </w:p>
    <w:p w:rsidR="00CD2478" w:rsidRPr="006F30BB" w:rsidRDefault="00FE22E4" w:rsidP="00CD2478">
      <w:r w:rsidRPr="006F30BB">
        <w:t xml:space="preserve">Principal </w:t>
      </w:r>
      <w:r w:rsidR="006F30BB" w:rsidRPr="006F30BB">
        <w:t>design</w:t>
      </w:r>
      <w:r w:rsidRPr="006F30BB">
        <w:t xml:space="preserve"> on which the exchange of </w:t>
      </w:r>
      <w:r w:rsidR="006F30BB" w:rsidRPr="006F30BB">
        <w:t>location</w:t>
      </w:r>
      <w:r w:rsidRPr="006F30BB">
        <w:t xml:space="preserve"> information </w:t>
      </w:r>
      <w:proofErr w:type="gramStart"/>
      <w:r w:rsidRPr="006F30BB">
        <w:t>can be described</w:t>
      </w:r>
      <w:proofErr w:type="gramEnd"/>
      <w:r w:rsidRPr="006F30BB">
        <w:t>.</w:t>
      </w:r>
    </w:p>
    <w:p w:rsidR="00CD2478" w:rsidRPr="006F30BB" w:rsidRDefault="006F30BB" w:rsidP="00CD2478">
      <w:pPr>
        <w:pStyle w:val="CRCoverPage"/>
        <w:rPr>
          <w:b/>
        </w:rPr>
      </w:pPr>
      <w:r w:rsidRPr="006F30BB">
        <w:rPr>
          <w:b/>
        </w:rPr>
        <w:t>3. Conclusions</w:t>
      </w:r>
    </w:p>
    <w:p w:rsidR="00CD2478" w:rsidRPr="006F30BB" w:rsidRDefault="008A5E86" w:rsidP="00CD2478">
      <w:r w:rsidRPr="006F30BB">
        <w:t>&lt;Conclusion part (optional)</w:t>
      </w:r>
      <w:r w:rsidR="006F30BB" w:rsidRPr="006F30BB">
        <w:t>&gt;</w:t>
      </w:r>
    </w:p>
    <w:p w:rsidR="00CD2478" w:rsidRPr="006F30BB" w:rsidRDefault="006F30BB" w:rsidP="00CD2478">
      <w:pPr>
        <w:pStyle w:val="CRCoverPage"/>
        <w:rPr>
          <w:b/>
        </w:rPr>
      </w:pPr>
      <w:r w:rsidRPr="006F30BB">
        <w:rPr>
          <w:b/>
        </w:rPr>
        <w:t>4. Proposal</w:t>
      </w:r>
    </w:p>
    <w:p w:rsidR="00CD2478" w:rsidRPr="006F30BB" w:rsidRDefault="00D658A3" w:rsidP="00CD2478">
      <w:r w:rsidRPr="006F30BB">
        <w:t xml:space="preserve">It </w:t>
      </w:r>
      <w:proofErr w:type="gramStart"/>
      <w:r w:rsidRPr="006F30BB">
        <w:t>is proposed</w:t>
      </w:r>
      <w:proofErr w:type="gramEnd"/>
      <w:r w:rsidRPr="006F30BB">
        <w:t xml:space="preserve"> to agree the following changes to 3GPP </w:t>
      </w:r>
      <w:r w:rsidR="007B7D92" w:rsidRPr="006F30BB">
        <w:t>TR 23.700-90 V0.1.0</w:t>
      </w:r>
      <w:r w:rsidR="008A5E86" w:rsidRPr="006F30BB">
        <w:t>.</w:t>
      </w:r>
    </w:p>
    <w:p w:rsidR="00CD2478" w:rsidRPr="006F30BB" w:rsidRDefault="00CD2478" w:rsidP="00CD2478">
      <w:pPr>
        <w:pBdr>
          <w:bottom w:val="single" w:sz="12" w:space="1" w:color="auto"/>
        </w:pBdr>
      </w:pPr>
    </w:p>
    <w:p w:rsidR="00C21836" w:rsidRPr="006F30BB" w:rsidRDefault="00C21836" w:rsidP="00CD2478"/>
    <w:p w:rsidR="00C21836" w:rsidRPr="006F30BB" w:rsidRDefault="006F30B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F30B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C21836" w:rsidRPr="006F30BB" w:rsidRDefault="00C21836" w:rsidP="00C21836"/>
    <w:p w:rsidR="00FE22E4" w:rsidRPr="006F30BB" w:rsidRDefault="006F30BB" w:rsidP="00FE22E4">
      <w:pPr>
        <w:pStyle w:val="berschrift1"/>
      </w:pPr>
      <w:bookmarkStart w:id="1" w:name="_Toc50961259"/>
      <w:r w:rsidRPr="006F30BB">
        <w:t>2</w:t>
      </w:r>
      <w:r w:rsidRPr="006F30BB">
        <w:tab/>
        <w:t>References</w:t>
      </w:r>
      <w:bookmarkEnd w:id="1"/>
    </w:p>
    <w:p w:rsidR="00FE22E4" w:rsidRPr="006F30BB" w:rsidRDefault="006F30BB" w:rsidP="00FE22E4">
      <w:r w:rsidRPr="006F30BB">
        <w:t xml:space="preserve">The following documents contain </w:t>
      </w:r>
      <w:proofErr w:type="gramStart"/>
      <w:r w:rsidRPr="006F30BB">
        <w:t>provisions which</w:t>
      </w:r>
      <w:proofErr w:type="gramEnd"/>
      <w:r w:rsidRPr="006F30BB">
        <w:t>, through reference in this text, constitute provisions of the present document.</w:t>
      </w:r>
    </w:p>
    <w:p w:rsidR="00FE22E4" w:rsidRPr="006F30BB" w:rsidRDefault="006F30BB" w:rsidP="00FE22E4">
      <w:pPr>
        <w:pStyle w:val="B1"/>
      </w:pPr>
      <w:r w:rsidRPr="006F30BB">
        <w:t>-</w:t>
      </w:r>
      <w:r w:rsidRPr="006F30BB">
        <w:tab/>
        <w:t>References are either specific (identified by date of publication, edition number, version number, etc.) or non</w:t>
      </w:r>
      <w:r w:rsidRPr="006F30BB">
        <w:noBreakHyphen/>
        <w:t>specific.</w:t>
      </w:r>
    </w:p>
    <w:p w:rsidR="00FE22E4" w:rsidRPr="006F30BB" w:rsidRDefault="006F30BB" w:rsidP="00FE22E4">
      <w:pPr>
        <w:pStyle w:val="B1"/>
      </w:pPr>
      <w:r w:rsidRPr="006F30BB">
        <w:t>-</w:t>
      </w:r>
      <w:r w:rsidRPr="006F30BB">
        <w:tab/>
        <w:t>For a specific reference, subsequent revisions do not apply.</w:t>
      </w:r>
    </w:p>
    <w:p w:rsidR="00FE22E4" w:rsidRPr="006F30BB" w:rsidRDefault="006F30BB" w:rsidP="00FE22E4">
      <w:pPr>
        <w:pStyle w:val="B1"/>
      </w:pPr>
      <w:r w:rsidRPr="006F30BB">
        <w:t>-</w:t>
      </w:r>
      <w:r w:rsidRPr="006F30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F30BB">
        <w:rPr>
          <w:i/>
        </w:rPr>
        <w:t xml:space="preserve"> in the same Release as the present document</w:t>
      </w:r>
      <w:r w:rsidRPr="006F30BB">
        <w:t>.</w:t>
      </w:r>
    </w:p>
    <w:p w:rsidR="00FE22E4" w:rsidRPr="006F30BB" w:rsidRDefault="006F30BB" w:rsidP="00FE22E4">
      <w:pPr>
        <w:pStyle w:val="EX"/>
      </w:pPr>
      <w:r w:rsidRPr="006F30BB">
        <w:t>[1]</w:t>
      </w:r>
      <w:r w:rsidRPr="006F30BB">
        <w:tab/>
        <w:t>3GPP TR 21.905: "Vocabulary for 3GPP Specifications".</w:t>
      </w:r>
    </w:p>
    <w:p w:rsidR="00FE22E4" w:rsidRPr="006F30BB" w:rsidRDefault="006F30BB" w:rsidP="00FE22E4">
      <w:pPr>
        <w:pStyle w:val="EX"/>
      </w:pPr>
      <w:r w:rsidRPr="006F30BB">
        <w:t>[2]</w:t>
      </w:r>
      <w:r w:rsidRPr="006F30BB">
        <w:tab/>
        <w:t>3GPP TS 23.379:</w:t>
      </w:r>
      <w:r w:rsidRPr="006F30BB">
        <w:tab/>
        <w:t xml:space="preserve">"Functional architecture and information flows to support Mission Critical Push </w:t>
      </w:r>
      <w:proofErr w:type="gramStart"/>
      <w:r w:rsidRPr="006F30BB">
        <w:t>To</w:t>
      </w:r>
      <w:proofErr w:type="gramEnd"/>
      <w:r w:rsidRPr="006F30BB">
        <w:t xml:space="preserve"> Talk (MCPTT); Stage 2".</w:t>
      </w:r>
    </w:p>
    <w:p w:rsidR="00FE22E4" w:rsidRPr="006F30BB" w:rsidRDefault="006F30BB" w:rsidP="00FE22E4">
      <w:pPr>
        <w:pStyle w:val="EX"/>
      </w:pPr>
      <w:r w:rsidRPr="006F30BB">
        <w:t>[3]</w:t>
      </w:r>
      <w:r w:rsidRPr="006F30BB">
        <w:tab/>
        <w:t>3GPP TS 23.281:</w:t>
      </w:r>
      <w:r w:rsidRPr="006F30BB">
        <w:tab/>
        <w:t>"Functional architecture and information flows to support Mission Critical Video (</w:t>
      </w:r>
      <w:proofErr w:type="spellStart"/>
      <w:r w:rsidRPr="006F30BB">
        <w:t>MCVideo</w:t>
      </w:r>
      <w:proofErr w:type="spellEnd"/>
      <w:r w:rsidRPr="006F30BB">
        <w:t>); Stage 2".</w:t>
      </w:r>
    </w:p>
    <w:p w:rsidR="00FE22E4" w:rsidRPr="006F30BB" w:rsidRDefault="006F30BB" w:rsidP="00FE22E4">
      <w:pPr>
        <w:pStyle w:val="EX"/>
      </w:pPr>
      <w:r w:rsidRPr="006F30BB">
        <w:t>[4]</w:t>
      </w:r>
      <w:r w:rsidRPr="006F30BB">
        <w:tab/>
        <w:t>3GPP TS 23.282:</w:t>
      </w:r>
      <w:r w:rsidRPr="006F30BB">
        <w:tab/>
        <w:t>"Functional architecture and information flows to support Mission Critical Data (</w:t>
      </w:r>
      <w:proofErr w:type="spellStart"/>
      <w:r w:rsidRPr="006F30BB">
        <w:t>MCData</w:t>
      </w:r>
      <w:proofErr w:type="spellEnd"/>
      <w:r w:rsidRPr="006F30BB">
        <w:t>); Stage 2".</w:t>
      </w:r>
    </w:p>
    <w:p w:rsidR="00FE22E4" w:rsidRPr="006F30BB" w:rsidRDefault="006F30BB" w:rsidP="00FE22E4">
      <w:pPr>
        <w:pStyle w:val="EX"/>
        <w:rPr>
          <w:ins w:id="2" w:author="BDBOS1" w:date="2020-12-20T09:58:00Z"/>
        </w:rPr>
      </w:pPr>
      <w:r w:rsidRPr="006F30BB">
        <w:lastRenderedPageBreak/>
        <w:t>[5]</w:t>
      </w:r>
      <w:r w:rsidRPr="006F30BB">
        <w:tab/>
        <w:t>3GPP TS 23.280:</w:t>
      </w:r>
      <w:r w:rsidRPr="006F30BB">
        <w:tab/>
        <w:t>"Common functional architecture to support mission critical services; Stage 2".</w:t>
      </w:r>
    </w:p>
    <w:p w:rsidR="00FE22E4" w:rsidRPr="006F30BB" w:rsidRDefault="006F30BB" w:rsidP="00FE22E4">
      <w:pPr>
        <w:pStyle w:val="EX"/>
      </w:pPr>
      <w:ins w:id="3" w:author="BDBOS1" w:date="2020-12-20T09:58:00Z">
        <w:r w:rsidRPr="006F30BB">
          <w:t>[X]</w:t>
        </w:r>
        <w:r w:rsidRPr="006F30BB">
          <w:tab/>
          <w:t>3GPP</w:t>
        </w:r>
      </w:ins>
      <w:ins w:id="4" w:author="BDBOS1" w:date="2020-12-20T10:00:00Z">
        <w:r w:rsidRPr="006F30BB">
          <w:t> TR 23.744</w:t>
        </w:r>
      </w:ins>
      <w:ins w:id="5" w:author="BDBOS1" w:date="2020-12-20T10:42:00Z">
        <w:r w:rsidR="00C03A67" w:rsidRPr="006F30BB">
          <w:t>:</w:t>
        </w:r>
        <w:r w:rsidR="00C03A67" w:rsidRPr="006F30BB">
          <w:tab/>
          <w:t>"</w:t>
        </w:r>
      </w:ins>
      <w:ins w:id="6" w:author="BDBOS1" w:date="2020-12-20T10:02:00Z">
        <w:r w:rsidRPr="006F30BB">
          <w:t>Study on location enhancements for mission critical services</w:t>
        </w:r>
      </w:ins>
      <w:ins w:id="7" w:author="BDBOS1" w:date="2020-12-20T10:01:00Z">
        <w:r w:rsidRPr="006F30BB">
          <w:t>".</w:t>
        </w:r>
      </w:ins>
    </w:p>
    <w:p w:rsidR="00FE22E4" w:rsidRPr="006F30BB" w:rsidRDefault="00FE22E4" w:rsidP="00C21836"/>
    <w:p w:rsidR="00C21836" w:rsidRPr="006F30BB" w:rsidRDefault="00C21836" w:rsidP="00C21836"/>
    <w:p w:rsidR="00C21836" w:rsidRPr="006F30BB" w:rsidRDefault="006F30B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F30BB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C21836" w:rsidRPr="006F30BB" w:rsidRDefault="00C21836" w:rsidP="00C21836"/>
    <w:p w:rsidR="00AB58AD" w:rsidRPr="006F30BB" w:rsidRDefault="006F30BB" w:rsidP="00AB58AD">
      <w:pPr>
        <w:pStyle w:val="berschrift2"/>
        <w:rPr>
          <w:ins w:id="8" w:author="BDBOS1" w:date="2020-12-20T10:04:00Z"/>
          <w:rFonts w:eastAsia="SimSun"/>
        </w:rPr>
      </w:pPr>
      <w:bookmarkStart w:id="9" w:name="_Toc4538763"/>
      <w:bookmarkStart w:id="10" w:name="_Toc57625370"/>
      <w:proofErr w:type="gramStart"/>
      <w:ins w:id="11" w:author="BDBOS1" w:date="2020-12-20T10:04:00Z">
        <w:r w:rsidRPr="006F30BB">
          <w:rPr>
            <w:rFonts w:eastAsia="SimSun"/>
          </w:rPr>
          <w:t>7.</w:t>
        </w:r>
      </w:ins>
      <w:ins w:id="12" w:author="BDBOS1" w:date="2020-12-20T10:05:00Z">
        <w:r w:rsidRPr="006F30BB">
          <w:rPr>
            <w:rFonts w:eastAsia="SimSun"/>
          </w:rPr>
          <w:t>X</w:t>
        </w:r>
      </w:ins>
      <w:proofErr w:type="gramEnd"/>
      <w:ins w:id="13" w:author="BDBOS1" w:date="2020-12-20T10:04:00Z">
        <w:r w:rsidRPr="006F30BB">
          <w:rPr>
            <w:rFonts w:eastAsia="SimSun"/>
          </w:rPr>
          <w:tab/>
          <w:t>Functional architecture</w:t>
        </w:r>
        <w:bookmarkEnd w:id="9"/>
        <w:bookmarkEnd w:id="10"/>
      </w:ins>
    </w:p>
    <w:p w:rsidR="00AB58AD" w:rsidRPr="006F30BB" w:rsidRDefault="006F30BB" w:rsidP="00AB58AD">
      <w:pPr>
        <w:pStyle w:val="berschrift3"/>
        <w:rPr>
          <w:ins w:id="14" w:author="BDBOS1" w:date="2020-12-20T10:04:00Z"/>
        </w:rPr>
      </w:pPr>
      <w:bookmarkStart w:id="15" w:name="_Toc4538761"/>
      <w:bookmarkStart w:id="16" w:name="_Toc57625371"/>
      <w:proofErr w:type="gramStart"/>
      <w:ins w:id="17" w:author="BDBOS1" w:date="2020-12-20T10:04:00Z">
        <w:r w:rsidRPr="006F30BB">
          <w:t>7.</w:t>
        </w:r>
      </w:ins>
      <w:ins w:id="18" w:author="BDBOS1" w:date="2020-12-20T10:05:00Z">
        <w:r w:rsidRPr="006F30BB">
          <w:t>X</w:t>
        </w:r>
      </w:ins>
      <w:ins w:id="19" w:author="BDBOS1" w:date="2020-12-20T10:04:00Z">
        <w:r w:rsidRPr="006F30BB">
          <w:t>.1</w:t>
        </w:r>
        <w:proofErr w:type="gramEnd"/>
        <w:r w:rsidRPr="006F30BB">
          <w:tab/>
          <w:t>General</w:t>
        </w:r>
        <w:bookmarkEnd w:id="15"/>
        <w:bookmarkEnd w:id="16"/>
      </w:ins>
    </w:p>
    <w:p w:rsidR="00AB58AD" w:rsidRPr="006F30BB" w:rsidRDefault="006F30BB" w:rsidP="00AB58AD">
      <w:pPr>
        <w:rPr>
          <w:ins w:id="20" w:author="BDBOS1" w:date="2020-12-20T10:04:00Z"/>
        </w:rPr>
      </w:pPr>
      <w:ins w:id="21" w:author="BDBOS1" w:date="2020-12-20T10:04:00Z">
        <w:r w:rsidRPr="006F30BB">
          <w:t xml:space="preserve">This solution addresses the key issue </w:t>
        </w:r>
      </w:ins>
      <w:proofErr w:type="gramStart"/>
      <w:ins w:id="22" w:author="BDBOS1" w:date="2020-12-20T10:07:00Z">
        <w:r w:rsidRPr="006F30BB">
          <w:t>4</w:t>
        </w:r>
      </w:ins>
      <w:proofErr w:type="gramEnd"/>
      <w:ins w:id="23" w:author="BDBOS1" w:date="2020-12-20T10:04:00Z">
        <w:r w:rsidRPr="006F30BB">
          <w:t xml:space="preserve"> described in clause 5.</w:t>
        </w:r>
      </w:ins>
      <w:ins w:id="24" w:author="BDBOS1" w:date="2020-12-20T10:07:00Z">
        <w:r w:rsidRPr="006F30BB">
          <w:t>4</w:t>
        </w:r>
      </w:ins>
      <w:ins w:id="25" w:author="BDBOS1" w:date="2020-12-20T10:04:00Z">
        <w:r w:rsidRPr="006F30BB">
          <w:t xml:space="preserve"> on defining a functional architecture when using </w:t>
        </w:r>
      </w:ins>
      <w:ins w:id="26" w:author="BDBOS1" w:date="2020-12-20T10:08:00Z">
        <w:r w:rsidRPr="006F30BB">
          <w:t>multiple interconnected</w:t>
        </w:r>
      </w:ins>
      <w:ins w:id="27" w:author="BDBOS1" w:date="2020-12-20T10:04:00Z">
        <w:r w:rsidRPr="006F30BB">
          <w:t xml:space="preserve"> MC </w:t>
        </w:r>
      </w:ins>
      <w:ins w:id="28" w:author="BDBOS1" w:date="2020-12-20T10:08:00Z">
        <w:r w:rsidRPr="006F30BB">
          <w:t>systems</w:t>
        </w:r>
      </w:ins>
      <w:ins w:id="29" w:author="BDBOS1" w:date="2020-12-20T10:04:00Z">
        <w:r w:rsidRPr="006F30BB">
          <w:t>.</w:t>
        </w:r>
      </w:ins>
    </w:p>
    <w:p w:rsidR="00AB58AD" w:rsidRPr="006F30BB" w:rsidRDefault="006F30BB" w:rsidP="00AB58AD">
      <w:pPr>
        <w:pStyle w:val="berschrift3"/>
        <w:rPr>
          <w:ins w:id="30" w:author="BDBOS1" w:date="2020-12-20T10:04:00Z"/>
        </w:rPr>
      </w:pPr>
      <w:bookmarkStart w:id="31" w:name="_Toc57625372"/>
      <w:proofErr w:type="gramStart"/>
      <w:ins w:id="32" w:author="BDBOS1" w:date="2020-12-20T10:04:00Z">
        <w:r w:rsidRPr="006F30BB">
          <w:t>7.</w:t>
        </w:r>
      </w:ins>
      <w:ins w:id="33" w:author="BDBOS1" w:date="2020-12-20T10:05:00Z">
        <w:r w:rsidRPr="006F30BB">
          <w:t>X</w:t>
        </w:r>
      </w:ins>
      <w:ins w:id="34" w:author="BDBOS1" w:date="2020-12-20T10:04:00Z">
        <w:r w:rsidRPr="006F30BB">
          <w:t>.2</w:t>
        </w:r>
        <w:proofErr w:type="gramEnd"/>
        <w:r w:rsidRPr="006F30BB">
          <w:tab/>
          <w:t>Solution description</w:t>
        </w:r>
        <w:bookmarkEnd w:id="31"/>
      </w:ins>
    </w:p>
    <w:p w:rsidR="00AB58AD" w:rsidRPr="006F30BB" w:rsidRDefault="006F30BB" w:rsidP="00AB58AD">
      <w:pPr>
        <w:pStyle w:val="berschrift4"/>
        <w:rPr>
          <w:ins w:id="35" w:author="BDBOS1" w:date="2020-12-20T10:04:00Z"/>
        </w:rPr>
      </w:pPr>
      <w:bookmarkStart w:id="36" w:name="_Toc57625373"/>
      <w:proofErr w:type="gramStart"/>
      <w:ins w:id="37" w:author="BDBOS1" w:date="2020-12-20T10:04:00Z">
        <w:r w:rsidRPr="006F30BB">
          <w:t>7.</w:t>
        </w:r>
      </w:ins>
      <w:ins w:id="38" w:author="BDBOS1" w:date="2020-12-20T10:05:00Z">
        <w:r w:rsidRPr="006F30BB">
          <w:t>X</w:t>
        </w:r>
      </w:ins>
      <w:ins w:id="39" w:author="BDBOS1" w:date="2020-12-20T10:04:00Z">
        <w:r w:rsidRPr="006F30BB">
          <w:t>.2.1</w:t>
        </w:r>
        <w:proofErr w:type="gramEnd"/>
        <w:r w:rsidRPr="006F30BB">
          <w:tab/>
          <w:t>Functional architecture</w:t>
        </w:r>
        <w:bookmarkEnd w:id="36"/>
      </w:ins>
    </w:p>
    <w:p w:rsidR="00AB58AD" w:rsidRPr="006F30BB" w:rsidRDefault="006F30BB">
      <w:pPr>
        <w:rPr>
          <w:ins w:id="40" w:author="BDBOS1" w:date="2020-12-20T10:17:00Z"/>
          <w:rFonts w:eastAsia="Calibri"/>
        </w:rPr>
      </w:pPr>
      <w:ins w:id="41" w:author="BDBOS1" w:date="2020-12-20T10:09:00Z">
        <w:r w:rsidRPr="006F30BB">
          <w:rPr>
            <w:rFonts w:eastAsia="Calibri"/>
          </w:rPr>
          <w:t xml:space="preserve">The in </w:t>
        </w:r>
      </w:ins>
      <w:ins w:id="42" w:author="BDBOS1" w:date="2020-12-20T10:11:00Z">
        <w:r w:rsidRPr="006F30BB">
          <w:rPr>
            <w:rFonts w:eastAsia="Calibri"/>
          </w:rPr>
          <w:t>3GPP TR 23.744 [X] clause </w:t>
        </w:r>
      </w:ins>
      <w:ins w:id="43" w:author="BDBOS1" w:date="2020-12-20T10:12:00Z">
        <w:r w:rsidR="00B60F34" w:rsidRPr="006F30BB">
          <w:rPr>
            <w:rFonts w:eastAsia="Calibri"/>
          </w:rPr>
          <w:t>6.14</w:t>
        </w:r>
      </w:ins>
      <w:ins w:id="44" w:author="BDBOS1" w:date="2020-12-20T10:13:00Z">
        <w:r w:rsidR="00B60F34" w:rsidRPr="006F30BB">
          <w:rPr>
            <w:rFonts w:eastAsia="Calibri"/>
          </w:rPr>
          <w:t xml:space="preserve"> described functional architecture of interconnected MC systems for the exchange of location information </w:t>
        </w:r>
      </w:ins>
      <w:proofErr w:type="gramStart"/>
      <w:ins w:id="45" w:author="BDBOS1" w:date="2020-12-20T10:17:00Z">
        <w:r w:rsidR="00B60F34" w:rsidRPr="006F30BB">
          <w:rPr>
            <w:rFonts w:eastAsia="Calibri"/>
          </w:rPr>
          <w:t>is used</w:t>
        </w:r>
        <w:proofErr w:type="gramEnd"/>
        <w:r w:rsidR="00B60F34" w:rsidRPr="006F30BB">
          <w:rPr>
            <w:rFonts w:eastAsia="Calibri"/>
          </w:rPr>
          <w:t xml:space="preserve"> </w:t>
        </w:r>
      </w:ins>
      <w:ins w:id="46" w:author="BDBOS1" w:date="2020-12-20T10:49:00Z">
        <w:r w:rsidR="00C03A67" w:rsidRPr="006F30BB">
          <w:rPr>
            <w:rFonts w:eastAsia="Calibri"/>
          </w:rPr>
          <w:t>to</w:t>
        </w:r>
      </w:ins>
      <w:ins w:id="47" w:author="BDBOS1" w:date="2020-12-20T10:17:00Z">
        <w:r w:rsidR="00B60F34" w:rsidRPr="006F30BB">
          <w:rPr>
            <w:rFonts w:eastAsia="Calibri"/>
          </w:rPr>
          <w:t xml:space="preserve"> </w:t>
        </w:r>
      </w:ins>
      <w:ins w:id="48" w:author="BDBOS1" w:date="2020-12-20T10:44:00Z">
        <w:r w:rsidR="00C03A67" w:rsidRPr="006F30BB">
          <w:rPr>
            <w:rFonts w:eastAsia="Calibri"/>
          </w:rPr>
          <w:t>support</w:t>
        </w:r>
      </w:ins>
      <w:ins w:id="49" w:author="BDBOS1" w:date="2020-12-20T10:17:00Z">
        <w:r w:rsidR="00B60F34" w:rsidRPr="006F30BB">
          <w:rPr>
            <w:rFonts w:eastAsia="Calibri"/>
          </w:rPr>
          <w:t xml:space="preserve"> the following scenarios:</w:t>
        </w:r>
      </w:ins>
    </w:p>
    <w:p w:rsidR="00B60F34" w:rsidRPr="006F30BB" w:rsidRDefault="006F30BB" w:rsidP="00474C7F">
      <w:pPr>
        <w:pStyle w:val="B1"/>
        <w:numPr>
          <w:ilvl w:val="0"/>
          <w:numId w:val="2"/>
        </w:numPr>
        <w:rPr>
          <w:ins w:id="50" w:author="BDBOS1" w:date="2020-12-20T10:21:00Z"/>
          <w:rFonts w:eastAsia="Calibri"/>
        </w:rPr>
      </w:pPr>
      <w:ins w:id="51" w:author="BDBOS1" w:date="2021-01-04T09:32:00Z">
        <w:r w:rsidRPr="006F30BB">
          <w:rPr>
            <w:rFonts w:eastAsia="Calibri"/>
          </w:rPr>
          <w:t>immediate</w:t>
        </w:r>
      </w:ins>
      <w:ins w:id="52" w:author="BDBOS1" w:date="2020-12-20T10:17:00Z">
        <w:r w:rsidRPr="006F30BB">
          <w:rPr>
            <w:rFonts w:eastAsia="Calibri"/>
          </w:rPr>
          <w:t xml:space="preserve"> location information requests and reports</w:t>
        </w:r>
      </w:ins>
      <w:ins w:id="53" w:author="BDBOS1" w:date="2020-12-20T10:20:00Z">
        <w:r w:rsidRPr="006F30BB">
          <w:rPr>
            <w:rFonts w:eastAsia="Calibri"/>
          </w:rPr>
          <w:t>;</w:t>
        </w:r>
      </w:ins>
    </w:p>
    <w:p w:rsidR="00B60F34" w:rsidRPr="006F30BB" w:rsidRDefault="006F30BB" w:rsidP="00474C7F">
      <w:pPr>
        <w:pStyle w:val="B1"/>
        <w:rPr>
          <w:ins w:id="54" w:author="BDBOS1" w:date="2020-12-20T10:17:00Z"/>
          <w:rFonts w:eastAsia="Calibri"/>
        </w:rPr>
      </w:pPr>
      <w:proofErr w:type="gramStart"/>
      <w:ins w:id="55" w:author="BDBOS1" w:date="2020-12-20T10:22:00Z">
        <w:r w:rsidRPr="006F30BB">
          <w:rPr>
            <w:rFonts w:eastAsia="Calibri"/>
          </w:rPr>
          <w:t>b</w:t>
        </w:r>
        <w:proofErr w:type="gramEnd"/>
        <w:r w:rsidRPr="006F30BB">
          <w:rPr>
            <w:rFonts w:eastAsia="Calibri"/>
          </w:rPr>
          <w:t>.</w:t>
        </w:r>
        <w:r w:rsidRPr="006F30BB">
          <w:rPr>
            <w:rFonts w:eastAsia="Calibri"/>
          </w:rPr>
          <w:tab/>
        </w:r>
        <w:r w:rsidR="00474C7F" w:rsidRPr="006F30BB">
          <w:rPr>
            <w:rFonts w:eastAsia="Calibri"/>
          </w:rPr>
          <w:t>his</w:t>
        </w:r>
      </w:ins>
      <w:ins w:id="56" w:author="BDBOS1" w:date="2020-12-20T10:40:00Z">
        <w:r w:rsidR="00117524" w:rsidRPr="006F30BB">
          <w:rPr>
            <w:rFonts w:eastAsia="Calibri"/>
          </w:rPr>
          <w:t xml:space="preserve">tory </w:t>
        </w:r>
      </w:ins>
      <w:ins w:id="57" w:author="BDBOS1" w:date="2020-12-20T10:22:00Z">
        <w:r w:rsidR="00474C7F" w:rsidRPr="006F30BB">
          <w:rPr>
            <w:rFonts w:eastAsia="Calibri"/>
          </w:rPr>
          <w:t>location info</w:t>
        </w:r>
      </w:ins>
      <w:ins w:id="58" w:author="BDBOS1" w:date="2020-12-20T10:23:00Z">
        <w:r w:rsidR="00474C7F" w:rsidRPr="006F30BB">
          <w:rPr>
            <w:rFonts w:eastAsia="Calibri"/>
          </w:rPr>
          <w:t>rmation requests and reports;</w:t>
        </w:r>
      </w:ins>
    </w:p>
    <w:p w:rsidR="00C03A67" w:rsidRPr="006F30BB" w:rsidRDefault="00474C7F" w:rsidP="00474C7F">
      <w:pPr>
        <w:pStyle w:val="B1"/>
        <w:rPr>
          <w:ins w:id="59" w:author="BDBOS1" w:date="2020-12-20T10:45:00Z"/>
          <w:rFonts w:eastAsia="Calibri"/>
        </w:rPr>
      </w:pPr>
      <w:proofErr w:type="gramStart"/>
      <w:ins w:id="60" w:author="BDBOS1" w:date="2020-12-20T10:23:00Z">
        <w:r w:rsidRPr="006F30BB">
          <w:rPr>
            <w:rFonts w:eastAsia="Calibri"/>
          </w:rPr>
          <w:t>c</w:t>
        </w:r>
        <w:proofErr w:type="gramEnd"/>
        <w:r w:rsidRPr="006F30BB">
          <w:rPr>
            <w:rFonts w:eastAsia="Calibri"/>
          </w:rPr>
          <w:t>.</w:t>
        </w:r>
        <w:r w:rsidRPr="006F30BB">
          <w:rPr>
            <w:rFonts w:eastAsia="Calibri"/>
          </w:rPr>
          <w:tab/>
        </w:r>
      </w:ins>
      <w:ins w:id="61" w:author="BDBOS1" w:date="2020-12-20T10:44:00Z">
        <w:r w:rsidR="006F30BB" w:rsidRPr="006F30BB">
          <w:rPr>
            <w:rFonts w:eastAsia="Calibri"/>
          </w:rPr>
          <w:t xml:space="preserve">event triggered </w:t>
        </w:r>
      </w:ins>
      <w:ins w:id="62" w:author="BDBOS1" w:date="2020-12-20T10:18:00Z">
        <w:r w:rsidR="00B60F34" w:rsidRPr="006F30BB">
          <w:rPr>
            <w:rFonts w:eastAsia="Calibri"/>
          </w:rPr>
          <w:t>location information reports based on subscriptions</w:t>
        </w:r>
      </w:ins>
      <w:ins w:id="63" w:author="BDBOS1" w:date="2020-12-20T10:20:00Z">
        <w:r w:rsidR="00B60F34" w:rsidRPr="006F30BB">
          <w:rPr>
            <w:rFonts w:eastAsia="Calibri"/>
          </w:rPr>
          <w:t>;</w:t>
        </w:r>
      </w:ins>
    </w:p>
    <w:p w:rsidR="00B60F34" w:rsidRPr="006F30BB" w:rsidRDefault="00C03A67" w:rsidP="00474C7F">
      <w:pPr>
        <w:pStyle w:val="B1"/>
        <w:rPr>
          <w:ins w:id="64" w:author="BDBOS1" w:date="2020-12-20T10:18:00Z"/>
          <w:rFonts w:eastAsia="Calibri"/>
        </w:rPr>
      </w:pPr>
      <w:proofErr w:type="gramStart"/>
      <w:ins w:id="65" w:author="BDBOS1" w:date="2020-12-20T10:45:00Z">
        <w:r w:rsidRPr="006F30BB">
          <w:rPr>
            <w:rFonts w:eastAsia="Calibri"/>
          </w:rPr>
          <w:t>d</w:t>
        </w:r>
        <w:proofErr w:type="gramEnd"/>
        <w:r w:rsidRPr="006F30BB">
          <w:rPr>
            <w:rFonts w:eastAsia="Calibri"/>
          </w:rPr>
          <w:t>.</w:t>
        </w:r>
        <w:r w:rsidRPr="006F30BB">
          <w:rPr>
            <w:rFonts w:eastAsia="Calibri"/>
          </w:rPr>
          <w:tab/>
          <w:t>configu</w:t>
        </w:r>
      </w:ins>
      <w:ins w:id="66" w:author="BDBOS1" w:date="2020-12-20T10:46:00Z">
        <w:r w:rsidRPr="006F30BB">
          <w:rPr>
            <w:rFonts w:eastAsia="Calibri"/>
          </w:rPr>
          <w:t xml:space="preserve">ration of event triggered location information reports; </w:t>
        </w:r>
      </w:ins>
      <w:ins w:id="67" w:author="BDBOS1" w:date="2020-12-20T10:23:00Z">
        <w:r w:rsidR="00474C7F" w:rsidRPr="006F30BB">
          <w:rPr>
            <w:rFonts w:eastAsia="Calibri"/>
          </w:rPr>
          <w:t>and</w:t>
        </w:r>
      </w:ins>
    </w:p>
    <w:p w:rsidR="00B60F34" w:rsidRPr="006F30BB" w:rsidRDefault="00474C7F" w:rsidP="00474C7F">
      <w:pPr>
        <w:pStyle w:val="B1"/>
        <w:rPr>
          <w:ins w:id="68" w:author="BDBOS1" w:date="2020-12-20T10:04:00Z"/>
          <w:rFonts w:eastAsia="Calibri"/>
        </w:rPr>
      </w:pPr>
      <w:proofErr w:type="gramStart"/>
      <w:ins w:id="69" w:author="BDBOS1" w:date="2020-12-20T10:23:00Z">
        <w:r w:rsidRPr="006F30BB">
          <w:rPr>
            <w:rFonts w:eastAsia="Calibri"/>
          </w:rPr>
          <w:t>d</w:t>
        </w:r>
      </w:ins>
      <w:proofErr w:type="gramEnd"/>
      <w:ins w:id="70" w:author="BDBOS1" w:date="2020-12-20T10:18:00Z">
        <w:r w:rsidR="006F30BB" w:rsidRPr="006F30BB">
          <w:rPr>
            <w:rFonts w:eastAsia="Calibri"/>
          </w:rPr>
          <w:t>.</w:t>
        </w:r>
      </w:ins>
      <w:ins w:id="71" w:author="BDBOS1" w:date="2020-12-20T10:23:00Z">
        <w:r w:rsidRPr="006F30BB">
          <w:rPr>
            <w:rFonts w:eastAsia="Calibri"/>
          </w:rPr>
          <w:tab/>
        </w:r>
      </w:ins>
      <w:ins w:id="72" w:author="BDBOS1" w:date="2020-12-20T10:18:00Z">
        <w:r w:rsidR="006F30BB" w:rsidRPr="006F30BB">
          <w:rPr>
            <w:rFonts w:eastAsia="Calibri"/>
          </w:rPr>
          <w:t xml:space="preserve">handling of location information subscriptions, e.g. </w:t>
        </w:r>
      </w:ins>
      <w:ins w:id="73" w:author="BDBOS1" w:date="2020-12-20T10:19:00Z">
        <w:r w:rsidR="006F30BB" w:rsidRPr="006F30BB">
          <w:rPr>
            <w:rFonts w:eastAsia="Calibri"/>
          </w:rPr>
          <w:t xml:space="preserve">subscription requests, </w:t>
        </w:r>
      </w:ins>
      <w:ins w:id="74" w:author="BDBOS1" w:date="2020-12-20T10:20:00Z">
        <w:r w:rsidR="006F30BB" w:rsidRPr="006F30BB">
          <w:rPr>
            <w:rFonts w:eastAsia="Calibri"/>
          </w:rPr>
          <w:t xml:space="preserve">cancellation of </w:t>
        </w:r>
      </w:ins>
      <w:ins w:id="75" w:author="BDBOS1" w:date="2020-12-20T10:19:00Z">
        <w:r w:rsidR="006F30BB" w:rsidRPr="006F30BB">
          <w:rPr>
            <w:rFonts w:eastAsia="Calibri"/>
          </w:rPr>
          <w:t>subscrip</w:t>
        </w:r>
      </w:ins>
      <w:ins w:id="76" w:author="BDBOS1" w:date="2020-12-20T10:20:00Z">
        <w:r w:rsidR="006F30BB" w:rsidRPr="006F30BB">
          <w:rPr>
            <w:rFonts w:eastAsia="Calibri"/>
          </w:rPr>
          <w:t>tions</w:t>
        </w:r>
      </w:ins>
      <w:ins w:id="77" w:author="BDBOS1" w:date="2020-12-20T10:23:00Z">
        <w:r w:rsidRPr="006F30BB">
          <w:rPr>
            <w:rFonts w:eastAsia="Calibri"/>
          </w:rPr>
          <w:t>.</w:t>
        </w:r>
      </w:ins>
    </w:p>
    <w:p w:rsidR="00AB58AD" w:rsidRPr="006F30BB" w:rsidRDefault="006F30BB" w:rsidP="00AB58AD">
      <w:pPr>
        <w:pStyle w:val="berschrift4"/>
        <w:rPr>
          <w:ins w:id="78" w:author="BDBOS1" w:date="2020-12-20T10:04:00Z"/>
        </w:rPr>
      </w:pPr>
      <w:bookmarkStart w:id="79" w:name="_Hlk54945204"/>
      <w:bookmarkStart w:id="80" w:name="_Toc57625374"/>
      <w:proofErr w:type="gramStart"/>
      <w:ins w:id="81" w:author="BDBOS1" w:date="2020-12-20T10:04:00Z">
        <w:r w:rsidRPr="006F30BB">
          <w:t>7.</w:t>
        </w:r>
      </w:ins>
      <w:ins w:id="82" w:author="BDBOS1" w:date="2020-12-20T10:05:00Z">
        <w:r w:rsidRPr="006F30BB">
          <w:t>X</w:t>
        </w:r>
      </w:ins>
      <w:ins w:id="83" w:author="BDBOS1" w:date="2020-12-20T10:04:00Z">
        <w:r w:rsidRPr="006F30BB">
          <w:t>.2.2</w:t>
        </w:r>
        <w:bookmarkEnd w:id="79"/>
        <w:proofErr w:type="gramEnd"/>
        <w:r w:rsidRPr="006F30BB">
          <w:tab/>
          <w:t>Reference points</w:t>
        </w:r>
        <w:bookmarkEnd w:id="80"/>
      </w:ins>
    </w:p>
    <w:p w:rsidR="00474C7F" w:rsidRPr="006F30BB" w:rsidRDefault="006F30BB">
      <w:pPr>
        <w:rPr>
          <w:ins w:id="84" w:author="BDBOS1" w:date="2020-12-20T10:27:00Z"/>
          <w:rFonts w:eastAsia="Calibri"/>
        </w:rPr>
      </w:pPr>
      <w:ins w:id="85" w:author="BDBOS1" w:date="2020-12-20T10:25:00Z">
        <w:r w:rsidRPr="006F30BB">
          <w:rPr>
            <w:rFonts w:eastAsia="Calibri"/>
          </w:rPr>
          <w:t xml:space="preserve">The in 3GPP TR 23.744 [X] clause 6.14 described </w:t>
        </w:r>
      </w:ins>
      <w:ins w:id="86" w:author="BDBOS1" w:date="2020-12-20T10:26:00Z">
        <w:r w:rsidRPr="006F30BB">
          <w:rPr>
            <w:rFonts w:eastAsia="Calibri"/>
          </w:rPr>
          <w:t>reference points between</w:t>
        </w:r>
      </w:ins>
      <w:ins w:id="87" w:author="BDBOS1" w:date="2020-12-20T10:25:00Z">
        <w:r w:rsidRPr="006F30BB">
          <w:rPr>
            <w:rFonts w:eastAsia="Calibri"/>
          </w:rPr>
          <w:t xml:space="preserve"> </w:t>
        </w:r>
      </w:ins>
      <w:ins w:id="88" w:author="BDBOS1" w:date="2020-12-20T10:51:00Z">
        <w:r w:rsidR="00EA36CA" w:rsidRPr="006F30BB">
          <w:rPr>
            <w:rFonts w:eastAsia="Calibri"/>
          </w:rPr>
          <w:t xml:space="preserve">entities of </w:t>
        </w:r>
      </w:ins>
      <w:ins w:id="89" w:author="BDBOS1" w:date="2020-12-20T10:25:00Z">
        <w:r w:rsidRPr="006F30BB">
          <w:rPr>
            <w:rFonts w:eastAsia="Calibri"/>
          </w:rPr>
          <w:t xml:space="preserve">interconnected MC systems for the exchange of location information </w:t>
        </w:r>
      </w:ins>
      <w:proofErr w:type="gramStart"/>
      <w:ins w:id="90" w:author="BDBOS1" w:date="2020-12-20T10:26:00Z">
        <w:r w:rsidRPr="006F30BB">
          <w:rPr>
            <w:rFonts w:eastAsia="Calibri"/>
          </w:rPr>
          <w:t>are used</w:t>
        </w:r>
      </w:ins>
      <w:proofErr w:type="gramEnd"/>
      <w:ins w:id="91" w:author="BDBOS1" w:date="2020-12-20T10:27:00Z">
        <w:r w:rsidRPr="006F30BB">
          <w:rPr>
            <w:rFonts w:eastAsia="Calibri"/>
          </w:rPr>
          <w:t xml:space="preserve"> </w:t>
        </w:r>
      </w:ins>
      <w:ins w:id="92" w:author="BDBOS1" w:date="2020-12-20T10:50:00Z">
        <w:r w:rsidR="00C03A67" w:rsidRPr="006F30BB">
          <w:rPr>
            <w:rFonts w:eastAsia="Calibri"/>
          </w:rPr>
          <w:t xml:space="preserve">to support </w:t>
        </w:r>
      </w:ins>
      <w:ins w:id="93" w:author="BDBOS1" w:date="2020-12-20T10:27:00Z">
        <w:r w:rsidRPr="006F30BB">
          <w:rPr>
            <w:rFonts w:eastAsia="Calibri"/>
          </w:rPr>
          <w:t>following scenarios:</w:t>
        </w:r>
      </w:ins>
    </w:p>
    <w:p w:rsidR="00474C7F" w:rsidRPr="006F30BB" w:rsidRDefault="006F30BB" w:rsidP="00474C7F">
      <w:pPr>
        <w:pStyle w:val="B1"/>
        <w:numPr>
          <w:ilvl w:val="0"/>
          <w:numId w:val="3"/>
        </w:numPr>
        <w:rPr>
          <w:ins w:id="94" w:author="BDBOS1" w:date="2020-12-20T10:28:00Z"/>
          <w:rFonts w:eastAsia="Calibri"/>
        </w:rPr>
      </w:pPr>
      <w:ins w:id="95" w:author="BDBOS1" w:date="2020-12-20T10:31:00Z">
        <w:r w:rsidRPr="006F30BB">
          <w:rPr>
            <w:rFonts w:eastAsia="Calibri"/>
          </w:rPr>
          <w:t xml:space="preserve">utilizing the </w:t>
        </w:r>
      </w:ins>
      <w:ins w:id="96" w:author="BDBOS1" w:date="2020-12-20T10:57:00Z">
        <w:r w:rsidR="00852437" w:rsidRPr="006F30BB">
          <w:rPr>
            <w:rFonts w:eastAsia="Calibri"/>
          </w:rPr>
          <w:t xml:space="preserve">connection of the </w:t>
        </w:r>
      </w:ins>
      <w:ins w:id="97" w:author="BDBOS1" w:date="2020-12-20T10:31:00Z">
        <w:r w:rsidRPr="006F30BB">
          <w:rPr>
            <w:rFonts w:eastAsia="Calibri"/>
          </w:rPr>
          <w:t xml:space="preserve">MC </w:t>
        </w:r>
      </w:ins>
      <w:ins w:id="98" w:author="BDBOS1" w:date="2021-01-04T09:32:00Z">
        <w:r w:rsidRPr="006F30BB">
          <w:rPr>
            <w:rFonts w:eastAsia="Calibri"/>
          </w:rPr>
          <w:t>gateway</w:t>
        </w:r>
      </w:ins>
      <w:ins w:id="99" w:author="BDBOS1" w:date="2020-12-20T10:31:00Z">
        <w:r w:rsidRPr="006F30BB">
          <w:rPr>
            <w:rFonts w:eastAsia="Calibri"/>
          </w:rPr>
          <w:t xml:space="preserve"> </w:t>
        </w:r>
      </w:ins>
      <w:ins w:id="100" w:author="BDBOS1" w:date="2020-12-20T10:33:00Z">
        <w:r w:rsidR="005631E6" w:rsidRPr="006F30BB">
          <w:rPr>
            <w:rFonts w:eastAsia="Calibri"/>
          </w:rPr>
          <w:t>servers</w:t>
        </w:r>
      </w:ins>
      <w:ins w:id="101" w:author="BDBOS1" w:date="2020-12-20T10:27:00Z">
        <w:r w:rsidRPr="006F30BB">
          <w:rPr>
            <w:rFonts w:eastAsia="Calibri"/>
          </w:rPr>
          <w:t>;</w:t>
        </w:r>
      </w:ins>
      <w:ins w:id="102" w:author="BDBOS1" w:date="2020-12-20T10:28:00Z">
        <w:r w:rsidRPr="006F30BB">
          <w:rPr>
            <w:rFonts w:eastAsia="Calibri"/>
          </w:rPr>
          <w:t xml:space="preserve"> and</w:t>
        </w:r>
      </w:ins>
    </w:p>
    <w:p w:rsidR="00AB58AD" w:rsidRPr="006F30BB" w:rsidRDefault="00474C7F" w:rsidP="00474C7F">
      <w:pPr>
        <w:pStyle w:val="B1"/>
        <w:numPr>
          <w:ilvl w:val="0"/>
          <w:numId w:val="3"/>
        </w:numPr>
        <w:rPr>
          <w:ins w:id="103" w:author="BDBOS1" w:date="2020-12-20T10:04:00Z"/>
          <w:rFonts w:eastAsia="Calibri"/>
        </w:rPr>
      </w:pPr>
      <w:proofErr w:type="gramStart"/>
      <w:ins w:id="104" w:author="BDBOS1" w:date="2020-12-20T10:31:00Z">
        <w:r w:rsidRPr="006F30BB">
          <w:rPr>
            <w:rFonts w:eastAsia="Calibri"/>
          </w:rPr>
          <w:t>utilizing</w:t>
        </w:r>
        <w:proofErr w:type="gramEnd"/>
        <w:r w:rsidRPr="006F30BB">
          <w:rPr>
            <w:rFonts w:eastAsia="Calibri"/>
          </w:rPr>
          <w:t xml:space="preserve"> the </w:t>
        </w:r>
      </w:ins>
      <w:ins w:id="105" w:author="BDBOS1" w:date="2020-12-20T10:57:00Z">
        <w:r w:rsidR="00852437" w:rsidRPr="006F30BB">
          <w:rPr>
            <w:rFonts w:eastAsia="Calibri"/>
          </w:rPr>
          <w:t xml:space="preserve">connection of the </w:t>
        </w:r>
      </w:ins>
      <w:ins w:id="106" w:author="BDBOS1" w:date="2020-12-20T10:31:00Z">
        <w:r w:rsidRPr="006F30BB">
          <w:rPr>
            <w:rFonts w:eastAsia="Calibri"/>
          </w:rPr>
          <w:t>Location management se</w:t>
        </w:r>
      </w:ins>
      <w:ins w:id="107" w:author="BDBOS1" w:date="2020-12-20T10:32:00Z">
        <w:r w:rsidRPr="006F30BB">
          <w:rPr>
            <w:rFonts w:eastAsia="Calibri"/>
          </w:rPr>
          <w:t>rvers</w:t>
        </w:r>
      </w:ins>
      <w:ins w:id="108" w:author="BDBOS1" w:date="2020-12-20T10:28:00Z">
        <w:r w:rsidRPr="006F30BB">
          <w:rPr>
            <w:rFonts w:eastAsia="Calibri"/>
          </w:rPr>
          <w:t>.</w:t>
        </w:r>
      </w:ins>
    </w:p>
    <w:p w:rsidR="00AB58AD" w:rsidRPr="006F30BB" w:rsidRDefault="006F30BB" w:rsidP="00AB58AD">
      <w:pPr>
        <w:pStyle w:val="berschrift3"/>
        <w:rPr>
          <w:ins w:id="109" w:author="BDBOS1" w:date="2020-12-20T10:04:00Z"/>
        </w:rPr>
      </w:pPr>
      <w:bookmarkStart w:id="110" w:name="_Toc57625376"/>
      <w:proofErr w:type="gramStart"/>
      <w:ins w:id="111" w:author="BDBOS1" w:date="2020-12-20T10:04:00Z">
        <w:r w:rsidRPr="006F30BB">
          <w:t>7.</w:t>
        </w:r>
      </w:ins>
      <w:ins w:id="112" w:author="BDBOS1" w:date="2020-12-20T10:06:00Z">
        <w:r w:rsidRPr="006F30BB">
          <w:t>X</w:t>
        </w:r>
      </w:ins>
      <w:ins w:id="113" w:author="BDBOS1" w:date="2020-12-20T10:04:00Z">
        <w:r w:rsidRPr="006F30BB">
          <w:t>.3</w:t>
        </w:r>
        <w:proofErr w:type="gramEnd"/>
        <w:r w:rsidRPr="006F30BB">
          <w:tab/>
          <w:t>Solution evaluation</w:t>
        </w:r>
        <w:bookmarkEnd w:id="110"/>
      </w:ins>
    </w:p>
    <w:p w:rsidR="00AB58AD" w:rsidRPr="006F30BB" w:rsidRDefault="006F30BB" w:rsidP="00AB58AD">
      <w:ins w:id="114" w:author="BDBOS1" w:date="2020-12-20T10:04:00Z">
        <w:r w:rsidRPr="006F30BB">
          <w:rPr>
            <w:rFonts w:eastAsia="Calibri"/>
          </w:rPr>
          <w:t>Editor's Note:</w:t>
        </w:r>
        <w:r w:rsidRPr="006F30BB">
          <w:rPr>
            <w:rFonts w:eastAsia="Calibri"/>
          </w:rPr>
          <w:tab/>
          <w:t>This clause will provide the evaluation of this solution.</w:t>
        </w:r>
      </w:ins>
    </w:p>
    <w:p w:rsidR="00C21836" w:rsidRPr="006F30BB" w:rsidRDefault="00C21836" w:rsidP="00CD2478"/>
    <w:p w:rsidR="00C21836" w:rsidRPr="006F30BB" w:rsidRDefault="006F30B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F30BB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C21836" w:rsidRPr="006F30BB" w:rsidRDefault="006F30BB" w:rsidP="00C21836">
      <w:r w:rsidRPr="006F30BB">
        <w:t>&lt;</w:t>
      </w:r>
      <w:r w:rsidR="00AD7C25" w:rsidRPr="006F30BB">
        <w:t>Proposed change in</w:t>
      </w:r>
      <w:r w:rsidR="0050780D" w:rsidRPr="006F30BB">
        <w:t xml:space="preserve"> </w:t>
      </w:r>
      <w:r w:rsidR="00AD7C25" w:rsidRPr="006F30BB">
        <w:t>revision marks</w:t>
      </w:r>
      <w:r w:rsidRPr="006F30BB">
        <w:t>&gt;</w:t>
      </w:r>
    </w:p>
    <w:p w:rsidR="00C21836" w:rsidRPr="006F30BB" w:rsidRDefault="00C21836" w:rsidP="00CD2478"/>
    <w:sectPr w:rsidR="00C21836" w:rsidRPr="006F30B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61A" w:rsidRDefault="006F30BB">
      <w:pPr>
        <w:spacing w:after="0"/>
      </w:pPr>
      <w:r>
        <w:separator/>
      </w:r>
    </w:p>
  </w:endnote>
  <w:endnote w:type="continuationSeparator" w:id="0">
    <w:p w:rsidR="0061561A" w:rsidRDefault="006F30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61A" w:rsidRDefault="006F30BB">
      <w:pPr>
        <w:spacing w:after="0"/>
      </w:pPr>
      <w:r>
        <w:separator/>
      </w:r>
    </w:p>
  </w:footnote>
  <w:footnote w:type="continuationSeparator" w:id="0">
    <w:p w:rsidR="0061561A" w:rsidRDefault="006F30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6F30BB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A02"/>
    <w:multiLevelType w:val="hybridMultilevel"/>
    <w:tmpl w:val="73CCE7EA"/>
    <w:lvl w:ilvl="0" w:tplc="5FA81DB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E206122" w:tentative="1">
      <w:start w:val="1"/>
      <w:numFmt w:val="lowerLetter"/>
      <w:lvlText w:val="%2."/>
      <w:lvlJc w:val="left"/>
      <w:pPr>
        <w:ind w:left="1440" w:hanging="360"/>
      </w:pPr>
    </w:lvl>
    <w:lvl w:ilvl="2" w:tplc="CB24A268" w:tentative="1">
      <w:start w:val="1"/>
      <w:numFmt w:val="lowerRoman"/>
      <w:lvlText w:val="%3."/>
      <w:lvlJc w:val="right"/>
      <w:pPr>
        <w:ind w:left="2160" w:hanging="180"/>
      </w:pPr>
    </w:lvl>
    <w:lvl w:ilvl="3" w:tplc="FFF4FA56" w:tentative="1">
      <w:start w:val="1"/>
      <w:numFmt w:val="decimal"/>
      <w:lvlText w:val="%4."/>
      <w:lvlJc w:val="left"/>
      <w:pPr>
        <w:ind w:left="2880" w:hanging="360"/>
      </w:pPr>
    </w:lvl>
    <w:lvl w:ilvl="4" w:tplc="66DC87D0" w:tentative="1">
      <w:start w:val="1"/>
      <w:numFmt w:val="lowerLetter"/>
      <w:lvlText w:val="%5."/>
      <w:lvlJc w:val="left"/>
      <w:pPr>
        <w:ind w:left="3600" w:hanging="360"/>
      </w:pPr>
    </w:lvl>
    <w:lvl w:ilvl="5" w:tplc="B36850C2" w:tentative="1">
      <w:start w:val="1"/>
      <w:numFmt w:val="lowerRoman"/>
      <w:lvlText w:val="%6."/>
      <w:lvlJc w:val="right"/>
      <w:pPr>
        <w:ind w:left="4320" w:hanging="180"/>
      </w:pPr>
    </w:lvl>
    <w:lvl w:ilvl="6" w:tplc="A6B85992" w:tentative="1">
      <w:start w:val="1"/>
      <w:numFmt w:val="decimal"/>
      <w:lvlText w:val="%7."/>
      <w:lvlJc w:val="left"/>
      <w:pPr>
        <w:ind w:left="5040" w:hanging="360"/>
      </w:pPr>
    </w:lvl>
    <w:lvl w:ilvl="7" w:tplc="98EE7D9C" w:tentative="1">
      <w:start w:val="1"/>
      <w:numFmt w:val="lowerLetter"/>
      <w:lvlText w:val="%8."/>
      <w:lvlJc w:val="left"/>
      <w:pPr>
        <w:ind w:left="5760" w:hanging="360"/>
      </w:pPr>
    </w:lvl>
    <w:lvl w:ilvl="8" w:tplc="3FB8F1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91BA2"/>
    <w:multiLevelType w:val="hybridMultilevel"/>
    <w:tmpl w:val="4704F218"/>
    <w:lvl w:ilvl="0" w:tplc="A53A260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4224D52C" w:tentative="1">
      <w:start w:val="1"/>
      <w:numFmt w:val="lowerLetter"/>
      <w:lvlText w:val="%2."/>
      <w:lvlJc w:val="left"/>
      <w:pPr>
        <w:ind w:left="1364" w:hanging="360"/>
      </w:pPr>
    </w:lvl>
    <w:lvl w:ilvl="2" w:tplc="95EAAED6" w:tentative="1">
      <w:start w:val="1"/>
      <w:numFmt w:val="lowerRoman"/>
      <w:lvlText w:val="%3."/>
      <w:lvlJc w:val="right"/>
      <w:pPr>
        <w:ind w:left="2084" w:hanging="180"/>
      </w:pPr>
    </w:lvl>
    <w:lvl w:ilvl="3" w:tplc="E520C0F0" w:tentative="1">
      <w:start w:val="1"/>
      <w:numFmt w:val="decimal"/>
      <w:lvlText w:val="%4."/>
      <w:lvlJc w:val="left"/>
      <w:pPr>
        <w:ind w:left="2804" w:hanging="360"/>
      </w:pPr>
    </w:lvl>
    <w:lvl w:ilvl="4" w:tplc="5734D0C0" w:tentative="1">
      <w:start w:val="1"/>
      <w:numFmt w:val="lowerLetter"/>
      <w:lvlText w:val="%5."/>
      <w:lvlJc w:val="left"/>
      <w:pPr>
        <w:ind w:left="3524" w:hanging="360"/>
      </w:pPr>
    </w:lvl>
    <w:lvl w:ilvl="5" w:tplc="F3FCB3A2" w:tentative="1">
      <w:start w:val="1"/>
      <w:numFmt w:val="lowerRoman"/>
      <w:lvlText w:val="%6."/>
      <w:lvlJc w:val="right"/>
      <w:pPr>
        <w:ind w:left="4244" w:hanging="180"/>
      </w:pPr>
    </w:lvl>
    <w:lvl w:ilvl="6" w:tplc="E2AA0F94" w:tentative="1">
      <w:start w:val="1"/>
      <w:numFmt w:val="decimal"/>
      <w:lvlText w:val="%7."/>
      <w:lvlJc w:val="left"/>
      <w:pPr>
        <w:ind w:left="4964" w:hanging="360"/>
      </w:pPr>
    </w:lvl>
    <w:lvl w:ilvl="7" w:tplc="EE20E5A6" w:tentative="1">
      <w:start w:val="1"/>
      <w:numFmt w:val="lowerLetter"/>
      <w:lvlText w:val="%8."/>
      <w:lvlJc w:val="left"/>
      <w:pPr>
        <w:ind w:left="5684" w:hanging="360"/>
      </w:pPr>
    </w:lvl>
    <w:lvl w:ilvl="8" w:tplc="D57A424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D590B5C"/>
    <w:multiLevelType w:val="hybridMultilevel"/>
    <w:tmpl w:val="4704F218"/>
    <w:lvl w:ilvl="0" w:tplc="A5EA87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EB98E344" w:tentative="1">
      <w:start w:val="1"/>
      <w:numFmt w:val="lowerLetter"/>
      <w:lvlText w:val="%2."/>
      <w:lvlJc w:val="left"/>
      <w:pPr>
        <w:ind w:left="1364" w:hanging="360"/>
      </w:pPr>
    </w:lvl>
    <w:lvl w:ilvl="2" w:tplc="4B8A853C" w:tentative="1">
      <w:start w:val="1"/>
      <w:numFmt w:val="lowerRoman"/>
      <w:lvlText w:val="%3."/>
      <w:lvlJc w:val="right"/>
      <w:pPr>
        <w:ind w:left="2084" w:hanging="180"/>
      </w:pPr>
    </w:lvl>
    <w:lvl w:ilvl="3" w:tplc="C470A98E" w:tentative="1">
      <w:start w:val="1"/>
      <w:numFmt w:val="decimal"/>
      <w:lvlText w:val="%4."/>
      <w:lvlJc w:val="left"/>
      <w:pPr>
        <w:ind w:left="2804" w:hanging="360"/>
      </w:pPr>
    </w:lvl>
    <w:lvl w:ilvl="4" w:tplc="4620ACB8" w:tentative="1">
      <w:start w:val="1"/>
      <w:numFmt w:val="lowerLetter"/>
      <w:lvlText w:val="%5."/>
      <w:lvlJc w:val="left"/>
      <w:pPr>
        <w:ind w:left="3524" w:hanging="360"/>
      </w:pPr>
    </w:lvl>
    <w:lvl w:ilvl="5" w:tplc="B024E004" w:tentative="1">
      <w:start w:val="1"/>
      <w:numFmt w:val="lowerRoman"/>
      <w:lvlText w:val="%6."/>
      <w:lvlJc w:val="right"/>
      <w:pPr>
        <w:ind w:left="4244" w:hanging="180"/>
      </w:pPr>
    </w:lvl>
    <w:lvl w:ilvl="6" w:tplc="B1C8F682" w:tentative="1">
      <w:start w:val="1"/>
      <w:numFmt w:val="decimal"/>
      <w:lvlText w:val="%7."/>
      <w:lvlJc w:val="left"/>
      <w:pPr>
        <w:ind w:left="4964" w:hanging="360"/>
      </w:pPr>
    </w:lvl>
    <w:lvl w:ilvl="7" w:tplc="77BE577C" w:tentative="1">
      <w:start w:val="1"/>
      <w:numFmt w:val="lowerLetter"/>
      <w:lvlText w:val="%8."/>
      <w:lvlJc w:val="left"/>
      <w:pPr>
        <w:ind w:left="5684" w:hanging="360"/>
      </w:pPr>
    </w:lvl>
    <w:lvl w:ilvl="8" w:tplc="A76C697A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72D44"/>
    <w:rsid w:val="000842E9"/>
    <w:rsid w:val="000928D3"/>
    <w:rsid w:val="000A1C77"/>
    <w:rsid w:val="000A5BBF"/>
    <w:rsid w:val="000B6310"/>
    <w:rsid w:val="000C6598"/>
    <w:rsid w:val="000F73CB"/>
    <w:rsid w:val="000F76CD"/>
    <w:rsid w:val="00107AAB"/>
    <w:rsid w:val="00117524"/>
    <w:rsid w:val="0012798E"/>
    <w:rsid w:val="00134F4D"/>
    <w:rsid w:val="0013504C"/>
    <w:rsid w:val="00135915"/>
    <w:rsid w:val="001526CE"/>
    <w:rsid w:val="001553AD"/>
    <w:rsid w:val="0015571C"/>
    <w:rsid w:val="00156707"/>
    <w:rsid w:val="001A1C18"/>
    <w:rsid w:val="001B6F60"/>
    <w:rsid w:val="001E41F3"/>
    <w:rsid w:val="001E5A1C"/>
    <w:rsid w:val="001F3DA7"/>
    <w:rsid w:val="0020225A"/>
    <w:rsid w:val="002033CF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84050"/>
    <w:rsid w:val="00297FD0"/>
    <w:rsid w:val="002A412E"/>
    <w:rsid w:val="002B1F0E"/>
    <w:rsid w:val="002B38EA"/>
    <w:rsid w:val="002C7EBF"/>
    <w:rsid w:val="002D16C0"/>
    <w:rsid w:val="002E3B18"/>
    <w:rsid w:val="00307245"/>
    <w:rsid w:val="003131B7"/>
    <w:rsid w:val="00332BBF"/>
    <w:rsid w:val="00347CAD"/>
    <w:rsid w:val="00370766"/>
    <w:rsid w:val="0037301A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74C7F"/>
    <w:rsid w:val="004818B1"/>
    <w:rsid w:val="00486FED"/>
    <w:rsid w:val="0049014B"/>
    <w:rsid w:val="00491579"/>
    <w:rsid w:val="0049211E"/>
    <w:rsid w:val="0049670D"/>
    <w:rsid w:val="004A1BB0"/>
    <w:rsid w:val="004A6CE2"/>
    <w:rsid w:val="004D3578"/>
    <w:rsid w:val="004E302C"/>
    <w:rsid w:val="0050780D"/>
    <w:rsid w:val="00521039"/>
    <w:rsid w:val="00521FBF"/>
    <w:rsid w:val="00525DE5"/>
    <w:rsid w:val="005631E6"/>
    <w:rsid w:val="005660BD"/>
    <w:rsid w:val="00567FC9"/>
    <w:rsid w:val="00581020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1561A"/>
    <w:rsid w:val="006413AA"/>
    <w:rsid w:val="00642835"/>
    <w:rsid w:val="0065003E"/>
    <w:rsid w:val="00665EA1"/>
    <w:rsid w:val="00681DA1"/>
    <w:rsid w:val="00690ED5"/>
    <w:rsid w:val="006A0945"/>
    <w:rsid w:val="006A0FAB"/>
    <w:rsid w:val="006C170D"/>
    <w:rsid w:val="006D4207"/>
    <w:rsid w:val="006E21FB"/>
    <w:rsid w:val="006F30BB"/>
    <w:rsid w:val="007010B6"/>
    <w:rsid w:val="00712A2B"/>
    <w:rsid w:val="00713847"/>
    <w:rsid w:val="00722FA4"/>
    <w:rsid w:val="00732381"/>
    <w:rsid w:val="0073780F"/>
    <w:rsid w:val="007479F4"/>
    <w:rsid w:val="007825D3"/>
    <w:rsid w:val="007A4A08"/>
    <w:rsid w:val="007B0683"/>
    <w:rsid w:val="007B4183"/>
    <w:rsid w:val="007B512A"/>
    <w:rsid w:val="007B6A90"/>
    <w:rsid w:val="007B7D92"/>
    <w:rsid w:val="007C2097"/>
    <w:rsid w:val="007C4BB3"/>
    <w:rsid w:val="007E0DCE"/>
    <w:rsid w:val="007E16D9"/>
    <w:rsid w:val="00800104"/>
    <w:rsid w:val="00817868"/>
    <w:rsid w:val="00837283"/>
    <w:rsid w:val="00843C3D"/>
    <w:rsid w:val="00852437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6580"/>
    <w:rsid w:val="00946F9E"/>
    <w:rsid w:val="00957D6A"/>
    <w:rsid w:val="00975D2B"/>
    <w:rsid w:val="009947C8"/>
    <w:rsid w:val="009A3CCE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58AD"/>
    <w:rsid w:val="00AB6534"/>
    <w:rsid w:val="00AC1A14"/>
    <w:rsid w:val="00AD2965"/>
    <w:rsid w:val="00AD384E"/>
    <w:rsid w:val="00AD7C25"/>
    <w:rsid w:val="00B05B9E"/>
    <w:rsid w:val="00B15EB6"/>
    <w:rsid w:val="00B258BB"/>
    <w:rsid w:val="00B46356"/>
    <w:rsid w:val="00B60F34"/>
    <w:rsid w:val="00B660D7"/>
    <w:rsid w:val="00B66D06"/>
    <w:rsid w:val="00B74C22"/>
    <w:rsid w:val="00B754CE"/>
    <w:rsid w:val="00B8024E"/>
    <w:rsid w:val="00B95BA0"/>
    <w:rsid w:val="00B95BC8"/>
    <w:rsid w:val="00BA016E"/>
    <w:rsid w:val="00BB1776"/>
    <w:rsid w:val="00BB5DFC"/>
    <w:rsid w:val="00BC7EB8"/>
    <w:rsid w:val="00BD279D"/>
    <w:rsid w:val="00BD42D8"/>
    <w:rsid w:val="00C03A67"/>
    <w:rsid w:val="00C07199"/>
    <w:rsid w:val="00C1041E"/>
    <w:rsid w:val="00C123D3"/>
    <w:rsid w:val="00C1723F"/>
    <w:rsid w:val="00C217B8"/>
    <w:rsid w:val="00C21836"/>
    <w:rsid w:val="00C33878"/>
    <w:rsid w:val="00C35B9B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B693D"/>
    <w:rsid w:val="00DC492A"/>
    <w:rsid w:val="00DD30F3"/>
    <w:rsid w:val="00E00442"/>
    <w:rsid w:val="00E20CD5"/>
    <w:rsid w:val="00E22736"/>
    <w:rsid w:val="00E2764E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A36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22E4"/>
    <w:rsid w:val="00FE4987"/>
    <w:rsid w:val="00FF040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BBF064-2FCD-4485-BADB-AFC7E01B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FE22E4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FE22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2800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BDBOS1</cp:lastModifiedBy>
  <cp:revision>2</cp:revision>
  <dcterms:created xsi:type="dcterms:W3CDTF">2021-01-13T14:06:00Z</dcterms:created>
  <dcterms:modified xsi:type="dcterms:W3CDTF">2021-01-13T14:06:00Z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